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9AD5A" w14:textId="685AA1DF" w:rsidR="00EA44E8" w:rsidRDefault="00EA44E8" w:rsidP="00EA44E8">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2D3AD9" w:rsidRPr="002D3AD9">
        <w:rPr>
          <w:rFonts w:cs="Arial"/>
          <w:b/>
          <w:sz w:val="24"/>
          <w:szCs w:val="24"/>
        </w:rPr>
        <w:t>R4-2</w:t>
      </w:r>
      <w:bookmarkStart w:id="3" w:name="_GoBack"/>
      <w:bookmarkEnd w:id="3"/>
      <w:r w:rsidR="002D3AD9" w:rsidRPr="002D3AD9">
        <w:rPr>
          <w:rFonts w:cs="Arial"/>
          <w:b/>
          <w:sz w:val="24"/>
          <w:szCs w:val="24"/>
        </w:rPr>
        <w:t>001985</w:t>
      </w:r>
    </w:p>
    <w:p w14:paraId="44CA5581" w14:textId="68AE445B" w:rsidR="00EB2377" w:rsidRPr="003F582D" w:rsidRDefault="00EA44E8"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781E3A2D"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_12</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-66_n71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473D5551"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_12</w:t>
      </w:r>
      <w:r w:rsidR="00E32FF6" w:rsidRPr="00E32FF6">
        <w:t>A-</w:t>
      </w:r>
      <w:r w:rsidR="00FD2AF7">
        <w:t>48</w:t>
      </w:r>
      <w:r w:rsidR="00FD2AF7" w:rsidRPr="00E32FF6">
        <w:t>A</w:t>
      </w:r>
      <w:r w:rsidR="00E32FF6" w:rsidRPr="00E32FF6">
        <w:t>-66A_n71A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4A0653A5" w14:textId="77777777" w:rsidR="006E752C" w:rsidRPr="003B5428" w:rsidRDefault="006E752C" w:rsidP="006E752C">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_12</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A-66A_n71A</w:t>
        </w:r>
      </w:ins>
    </w:p>
    <w:p w14:paraId="6FC3C5A4" w14:textId="77777777" w:rsidR="006E752C" w:rsidRPr="00534453" w:rsidRDefault="006E752C" w:rsidP="006E752C">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44822993" w14:textId="77777777" w:rsidR="006E752C" w:rsidRPr="00534453" w:rsidRDefault="006E752C" w:rsidP="006E752C">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E752C" w:rsidRPr="00534453" w14:paraId="44FC738B" w14:textId="77777777" w:rsidTr="00FE48F4">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081D620" w14:textId="77777777" w:rsidR="006E752C" w:rsidRPr="00534453" w:rsidRDefault="006E752C" w:rsidP="00FE48F4">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006EC8" w14:textId="77777777" w:rsidR="006E752C" w:rsidRPr="00534453" w:rsidRDefault="006E752C" w:rsidP="00FE48F4">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BA6AA60" w14:textId="77777777" w:rsidR="006E752C" w:rsidRPr="00534453" w:rsidRDefault="006E752C" w:rsidP="00FE48F4">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3E2F5CC" w14:textId="77777777" w:rsidR="006E752C" w:rsidRPr="00534453" w:rsidRDefault="006E752C" w:rsidP="00FE48F4">
            <w:pPr>
              <w:pStyle w:val="TAH"/>
              <w:rPr>
                <w:ins w:id="25" w:author="Author"/>
              </w:rPr>
            </w:pPr>
            <w:ins w:id="26" w:author="Author">
              <w:r w:rsidRPr="00534453">
                <w:t>Single UL allowed</w:t>
              </w:r>
            </w:ins>
          </w:p>
        </w:tc>
      </w:tr>
      <w:tr w:rsidR="006E752C" w:rsidRPr="00534453" w14:paraId="3E6045BD" w14:textId="77777777" w:rsidTr="00FE48F4">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23E96C92" w14:textId="77777777" w:rsidR="006E752C" w:rsidRPr="00534453" w:rsidRDefault="006E752C" w:rsidP="00FE48F4">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_12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4CF6E50B" w14:textId="77777777" w:rsidR="006E752C" w:rsidRPr="00534453" w:rsidRDefault="006E752C" w:rsidP="00FE48F4">
            <w:pPr>
              <w:pStyle w:val="TAC"/>
              <w:rPr>
                <w:ins w:id="30" w:author="Author"/>
                <w:lang w:eastAsia="zh-TW"/>
              </w:rPr>
            </w:pPr>
            <w:ins w:id="31" w:author="Author">
              <w:r w:rsidRPr="00534453">
                <w:rPr>
                  <w:szCs w:val="18"/>
                </w:rPr>
                <w:t>CA</w:t>
              </w:r>
              <w:r>
                <w:rPr>
                  <w:szCs w:val="18"/>
                </w:rPr>
                <w:t>_12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6BDC631" w14:textId="77777777" w:rsidR="006E752C" w:rsidRPr="00534453" w:rsidRDefault="006E752C" w:rsidP="00FE48F4">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9690E8F" w14:textId="77777777" w:rsidR="006E752C" w:rsidRPr="00023DC3" w:rsidRDefault="006E752C" w:rsidP="00FE48F4">
            <w:pPr>
              <w:pStyle w:val="TAC"/>
              <w:rPr>
                <w:ins w:id="34" w:author="Author"/>
                <w:rFonts w:eastAsia="MS Mincho"/>
              </w:rPr>
            </w:pPr>
            <w:ins w:id="35" w:author="Author">
              <w:r>
                <w:rPr>
                  <w:rFonts w:eastAsia="MS Mincho"/>
                  <w:lang w:val="sv-SE"/>
                </w:rPr>
                <w:t>No</w:t>
              </w:r>
            </w:ins>
          </w:p>
        </w:tc>
      </w:tr>
    </w:tbl>
    <w:p w14:paraId="0E602992" w14:textId="77777777" w:rsidR="006E752C" w:rsidRPr="003F582D" w:rsidRDefault="006E752C" w:rsidP="006E752C">
      <w:pPr>
        <w:rPr>
          <w:ins w:id="36" w:author="Author"/>
          <w:sz w:val="22"/>
          <w:highlight w:val="yellow"/>
          <w:lang w:eastAsia="zh-CN"/>
        </w:rPr>
      </w:pPr>
    </w:p>
    <w:p w14:paraId="1A278B93" w14:textId="77777777" w:rsidR="006E752C" w:rsidRPr="00B10F2C" w:rsidRDefault="006E752C" w:rsidP="006E752C">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A224F74" w14:textId="77777777" w:rsidR="006E752C" w:rsidRPr="00B10F2C" w:rsidRDefault="006E752C" w:rsidP="006E752C">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E752C" w:rsidRPr="00B10F2C" w14:paraId="5E987037" w14:textId="77777777" w:rsidTr="00FE48F4">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14F192B" w14:textId="77777777" w:rsidR="006E752C" w:rsidRPr="00B10F2C" w:rsidRDefault="006E752C" w:rsidP="00FE48F4">
            <w:pPr>
              <w:pStyle w:val="TAH"/>
              <w:rPr>
                <w:ins w:id="47" w:author="Author"/>
                <w:lang w:val="en-US" w:eastAsia="fi-FI"/>
              </w:rPr>
            </w:pPr>
            <w:ins w:id="48" w:author="Author">
              <w:r w:rsidRPr="00B10F2C">
                <w:rPr>
                  <w:lang w:val="en-US" w:eastAsia="fi-FI"/>
                </w:rPr>
                <w:t>EN-DC</w:t>
              </w:r>
            </w:ins>
          </w:p>
          <w:p w14:paraId="22853C32" w14:textId="77777777" w:rsidR="006E752C" w:rsidRPr="00B10F2C" w:rsidRDefault="006E752C" w:rsidP="00FE48F4">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631F21" w14:textId="77777777" w:rsidR="006E752C" w:rsidRPr="00B10F2C" w:rsidRDefault="006E752C" w:rsidP="00FE48F4">
            <w:pPr>
              <w:pStyle w:val="TAH"/>
              <w:rPr>
                <w:ins w:id="51" w:author="Author"/>
                <w:lang w:val="en-US" w:eastAsia="fi-FI"/>
              </w:rPr>
            </w:pPr>
            <w:ins w:id="52" w:author="Author">
              <w:r w:rsidRPr="00B10F2C">
                <w:rPr>
                  <w:lang w:val="en-US" w:eastAsia="fi-FI"/>
                </w:rPr>
                <w:t>Uplink EN-DC</w:t>
              </w:r>
            </w:ins>
          </w:p>
          <w:p w14:paraId="31AE3471" w14:textId="77777777" w:rsidR="006E752C" w:rsidRPr="00B10F2C" w:rsidRDefault="006E752C" w:rsidP="00FE48F4">
            <w:pPr>
              <w:pStyle w:val="TAH"/>
              <w:rPr>
                <w:ins w:id="53" w:author="Author"/>
                <w:lang w:val="en-US" w:eastAsia="fi-FI"/>
              </w:rPr>
            </w:pPr>
            <w:ins w:id="54" w:author="Author">
              <w:r w:rsidRPr="00B10F2C">
                <w:rPr>
                  <w:lang w:val="en-US" w:eastAsia="fi-FI"/>
                </w:rPr>
                <w:t>configuration</w:t>
              </w:r>
            </w:ins>
          </w:p>
          <w:p w14:paraId="031EABD8" w14:textId="77777777" w:rsidR="006E752C" w:rsidRPr="00B10F2C" w:rsidRDefault="006E752C" w:rsidP="00FE48F4">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AB33A4F" w14:textId="77777777" w:rsidR="006E752C" w:rsidRPr="00B10F2C" w:rsidRDefault="006E752C" w:rsidP="00FE48F4">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D0D56C" w14:textId="77777777" w:rsidR="006E752C" w:rsidRPr="00B10F2C" w:rsidRDefault="006E752C" w:rsidP="00FE48F4">
            <w:pPr>
              <w:pStyle w:val="TAH"/>
              <w:rPr>
                <w:ins w:id="59" w:author="Author"/>
                <w:rFonts w:cs="Arial"/>
                <w:bCs/>
                <w:szCs w:val="18"/>
                <w:lang w:eastAsia="fi-FI"/>
              </w:rPr>
            </w:pPr>
            <w:ins w:id="60" w:author="Author">
              <w:r w:rsidRPr="00B10F2C">
                <w:rPr>
                  <w:lang w:eastAsia="fi-FI"/>
                </w:rPr>
                <w:t>NR configuration</w:t>
              </w:r>
            </w:ins>
          </w:p>
        </w:tc>
      </w:tr>
      <w:tr w:rsidR="006E752C" w:rsidRPr="00B10F2C" w14:paraId="4B4AC224" w14:textId="77777777" w:rsidTr="00FE48F4">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915E1F9" w14:textId="77777777" w:rsidR="006E752C" w:rsidRPr="00C77949" w:rsidRDefault="006E752C" w:rsidP="00FE48F4">
            <w:pPr>
              <w:pStyle w:val="TAH"/>
              <w:rPr>
                <w:ins w:id="62" w:author="Author"/>
                <w:b w:val="0"/>
                <w:lang w:val="en-US" w:eastAsia="fi-FI"/>
              </w:rPr>
            </w:pPr>
            <w:ins w:id="63" w:author="Author">
              <w:r w:rsidRPr="00C77949">
                <w:rPr>
                  <w:b w:val="0"/>
                  <w:lang w:val="fi-FI" w:eastAsia="fi-FI"/>
                </w:rPr>
                <w:t>DC</w:t>
              </w:r>
              <w:r>
                <w:rPr>
                  <w:b w:val="0"/>
                  <w:lang w:val="fi-FI" w:eastAsia="fi-FI"/>
                </w:rPr>
                <w:t>_12</w:t>
              </w:r>
              <w:r w:rsidRPr="00451B03">
                <w:rPr>
                  <w:b w:val="0"/>
                  <w:lang w:val="fi-FI" w:eastAsia="fi-FI"/>
                </w:rPr>
                <w:t>A</w:t>
              </w:r>
              <w:r>
                <w:rPr>
                  <w:b w:val="0"/>
                  <w:lang w:val="fi-FI" w:eastAsia="fi-FI"/>
                </w:rPr>
                <w:t>-48</w:t>
              </w:r>
              <w:r w:rsidRPr="00451B03">
                <w:rPr>
                  <w:b w:val="0"/>
                  <w:lang w:val="fi-FI" w:eastAsia="fi-FI"/>
                </w:rPr>
                <w:t>A-66A_n71A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78AC7D3" w14:textId="1CD531B1" w:rsidR="006E752C" w:rsidRDefault="006E752C" w:rsidP="00FE48F4">
            <w:pPr>
              <w:pStyle w:val="TAH"/>
              <w:rPr>
                <w:ins w:id="64" w:author="Author"/>
                <w:b w:val="0"/>
                <w:lang w:val="en-US" w:eastAsia="zh-TW"/>
              </w:rPr>
            </w:pPr>
            <w:ins w:id="65" w:author="Author">
              <w:r w:rsidRPr="00C77949">
                <w:rPr>
                  <w:b w:val="0"/>
                  <w:lang w:val="fi-FI" w:eastAsia="fi-FI"/>
                </w:rPr>
                <w:t>DC</w:t>
              </w:r>
              <w:r>
                <w:rPr>
                  <w:b w:val="0"/>
                  <w:lang w:val="fi-FI" w:eastAsia="fi-FI"/>
                </w:rPr>
                <w:t>_12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006A2D99">
                <w:rPr>
                  <w:vertAlign w:val="superscript"/>
                  <w:lang w:val="fi-FI" w:eastAsia="zh-CN"/>
                </w:rPr>
                <w:t>1</w:t>
              </w:r>
            </w:ins>
          </w:p>
          <w:p w14:paraId="2220D69A" w14:textId="77777777" w:rsidR="006E752C" w:rsidRDefault="006E752C" w:rsidP="00FE48F4">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60D5899E" w14:textId="77777777" w:rsidR="006E752C" w:rsidRPr="00B10F2C" w:rsidRDefault="006E752C" w:rsidP="00FE48F4">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B0D4AA9" w14:textId="77777777" w:rsidR="006E752C" w:rsidRPr="00B10F2C" w:rsidRDefault="006E752C" w:rsidP="00FE48F4">
            <w:pPr>
              <w:pStyle w:val="TAH"/>
              <w:rPr>
                <w:ins w:id="70" w:author="Author"/>
                <w:b w:val="0"/>
                <w:lang w:eastAsia="fi-FI"/>
              </w:rPr>
            </w:pPr>
            <w:ins w:id="71" w:author="Author">
              <w:r>
                <w:rPr>
                  <w:b w:val="0"/>
                  <w:lang w:val="fi-FI" w:eastAsia="fi-FI"/>
                </w:rPr>
                <w:t>CA_12</w:t>
              </w:r>
              <w:r w:rsidRPr="00C77949">
                <w:rPr>
                  <w:rFonts w:eastAsia="MS Mincho" w:cs="Arial"/>
                  <w:b w:val="0"/>
                  <w:lang w:val="en-US" w:eastAsia="ja-JP"/>
                </w:rPr>
                <w:t>A-66A</w:t>
              </w:r>
              <w:r>
                <w:rPr>
                  <w:rFonts w:eastAsia="MS Mincho" w:cs="Arial"/>
                  <w:b w:val="0"/>
                  <w:lang w:val="en-US" w:eastAsia="ja-JP"/>
                </w:rPr>
                <w:t>-48</w:t>
              </w:r>
              <w:r w:rsidRPr="00C77949">
                <w:rPr>
                  <w:rFonts w:eastAsia="MS Mincho" w:cs="Arial"/>
                  <w:b w:val="0"/>
                  <w:lang w:val="en-US" w:eastAsia="ja-JP"/>
                </w:rPr>
                <w:t>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7F6348C" w14:textId="77777777" w:rsidR="006E752C" w:rsidRPr="00B10F2C" w:rsidRDefault="006E752C" w:rsidP="00FE48F4">
            <w:pPr>
              <w:pStyle w:val="TAH"/>
              <w:rPr>
                <w:ins w:id="72" w:author="Author"/>
                <w:b w:val="0"/>
                <w:lang w:eastAsia="fi-FI"/>
              </w:rPr>
            </w:pPr>
            <w:ins w:id="73" w:author="Author">
              <w:r>
                <w:rPr>
                  <w:b w:val="0"/>
                  <w:lang w:val="fi-FI" w:eastAsia="fi-FI"/>
                </w:rPr>
                <w:t>n71A</w:t>
              </w:r>
            </w:ins>
          </w:p>
        </w:tc>
      </w:tr>
      <w:tr w:rsidR="006A2D99" w:rsidRPr="00B10F2C" w14:paraId="6E448CF5" w14:textId="77777777" w:rsidTr="003D64C5">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BC84D27" w14:textId="2D859C8F" w:rsidR="006A2D99" w:rsidRDefault="006A2D99" w:rsidP="006A2D99">
            <w:pPr>
              <w:pStyle w:val="TAH"/>
              <w:jc w:val="left"/>
              <w:rPr>
                <w:ins w:id="75" w:author="Author"/>
                <w:b w:val="0"/>
                <w:lang w:val="fi-FI" w:eastAsia="fi-FI"/>
              </w:rPr>
            </w:pPr>
            <w:ins w:id="76" w:author="Author">
              <w:r w:rsidRPr="00017CCD">
                <w:rPr>
                  <w:b w:val="0"/>
                </w:rPr>
                <w:t>NOTE</w:t>
              </w:r>
              <w:r>
                <w:rPr>
                  <w:b w:val="0"/>
                </w:rPr>
                <w:t xml:space="preserve"> 1</w:t>
              </w:r>
              <w:r w:rsidRPr="00017CCD">
                <w:rPr>
                  <w:b w:val="0"/>
                </w:rPr>
                <w:t>: Only single switched UL is supported</w:t>
              </w:r>
            </w:ins>
          </w:p>
        </w:tc>
      </w:tr>
    </w:tbl>
    <w:p w14:paraId="0E06AC68" w14:textId="77777777" w:rsidR="006E752C" w:rsidRPr="008C6BFA" w:rsidRDefault="006E752C" w:rsidP="006E752C">
      <w:pPr>
        <w:rPr>
          <w:ins w:id="77" w:author="Author"/>
          <w:rFonts w:ascii="Arial" w:hAnsi="Arial" w:cs="Arial"/>
          <w:color w:val="FF0000"/>
          <w:sz w:val="28"/>
          <w:szCs w:val="28"/>
          <w:lang w:eastAsia="zh-CN"/>
        </w:rPr>
      </w:pPr>
    </w:p>
    <w:p w14:paraId="3110D6A4" w14:textId="77777777" w:rsidR="006E752C" w:rsidRPr="008C6BFA" w:rsidRDefault="006E752C" w:rsidP="006E752C">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B1F555F" w14:textId="1F8760EF" w:rsidR="00007B16" w:rsidRDefault="00007B16" w:rsidP="00007B16">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_12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derived from DC</w:t>
        </w:r>
        <w:r w:rsidRPr="0095709D">
          <w:t>_</w:t>
        </w:r>
        <w:r>
          <w:t>1</w:t>
        </w:r>
        <w:r w:rsidR="00AC491A">
          <w:t>2</w:t>
        </w:r>
        <w:r>
          <w:t>_n71</w:t>
        </w:r>
        <w:r w:rsidRPr="0095709D">
          <w:t xml:space="preserve"> </w:t>
        </w:r>
        <w:r>
          <w:t xml:space="preserve">and DC_13-48_n66 and are </w:t>
        </w:r>
        <w:r w:rsidRPr="008C6BFA">
          <w:t>given in the tables</w:t>
        </w:r>
        <w:r w:rsidRPr="008C6BFA">
          <w:rPr>
            <w:rFonts w:hint="eastAsia"/>
          </w:rPr>
          <w:t xml:space="preserve"> below</w:t>
        </w:r>
        <w:r w:rsidRPr="008C6BFA">
          <w:t>.</w:t>
        </w:r>
      </w:ins>
    </w:p>
    <w:p w14:paraId="4B95FB9A" w14:textId="77777777" w:rsidR="00007B16" w:rsidRPr="008C6BFA" w:rsidRDefault="00007B16" w:rsidP="00007B16">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7B16" w:rsidRPr="008C6BFA" w14:paraId="734BFE74" w14:textId="77777777" w:rsidTr="00C042FD">
        <w:trPr>
          <w:tblHeader/>
          <w:jc w:val="center"/>
          <w:ins w:id="84" w:author="Author"/>
        </w:trPr>
        <w:tc>
          <w:tcPr>
            <w:tcW w:w="1535" w:type="dxa"/>
            <w:vAlign w:val="center"/>
          </w:tcPr>
          <w:p w14:paraId="53E21AE9" w14:textId="77777777" w:rsidR="00007B16" w:rsidRPr="008C6BFA" w:rsidRDefault="00007B16" w:rsidP="00C042FD">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42F3FED" w14:textId="77777777" w:rsidR="00007B16" w:rsidRPr="008C6BFA" w:rsidRDefault="00007B16" w:rsidP="00C042FD">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43B4346C" w14:textId="77777777" w:rsidR="00007B16" w:rsidRPr="008C6BFA" w:rsidRDefault="00007B16" w:rsidP="00C042FD">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007B16" w:rsidRPr="008C6BFA" w14:paraId="1FE3819A" w14:textId="77777777" w:rsidTr="00C042FD">
        <w:trPr>
          <w:jc w:val="center"/>
          <w:ins w:id="91" w:author="Author"/>
        </w:trPr>
        <w:tc>
          <w:tcPr>
            <w:tcW w:w="1535" w:type="dxa"/>
            <w:vMerge w:val="restart"/>
            <w:vAlign w:val="center"/>
          </w:tcPr>
          <w:p w14:paraId="456DA592" w14:textId="77777777" w:rsidR="00007B16" w:rsidRPr="00CC60F6" w:rsidRDefault="00007B16" w:rsidP="00C042FD">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_12</w:t>
              </w:r>
              <w:r>
                <w:rPr>
                  <w:rFonts w:ascii="Arial" w:hAnsi="Arial" w:cs="Arial"/>
                  <w:sz w:val="18"/>
                  <w:szCs w:val="18"/>
                  <w:lang w:eastAsia="zh-CN"/>
                </w:rPr>
                <w:t>-48</w:t>
              </w:r>
              <w:r w:rsidRPr="00451B03">
                <w:rPr>
                  <w:rFonts w:ascii="Arial" w:hAnsi="Arial" w:cs="Arial"/>
                  <w:sz w:val="18"/>
                  <w:szCs w:val="18"/>
                  <w:lang w:eastAsia="zh-CN"/>
                </w:rPr>
                <w:t>-66_n71</w:t>
              </w:r>
            </w:ins>
          </w:p>
        </w:tc>
        <w:tc>
          <w:tcPr>
            <w:tcW w:w="2049" w:type="dxa"/>
            <w:vAlign w:val="center"/>
          </w:tcPr>
          <w:p w14:paraId="1A75AE94" w14:textId="77777777" w:rsidR="00007B16" w:rsidRPr="008C6BFA" w:rsidRDefault="00007B16" w:rsidP="00C042FD">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12</w:t>
              </w:r>
            </w:ins>
          </w:p>
        </w:tc>
        <w:tc>
          <w:tcPr>
            <w:tcW w:w="2340" w:type="dxa"/>
            <w:vAlign w:val="center"/>
          </w:tcPr>
          <w:p w14:paraId="2FB723C1" w14:textId="77777777" w:rsidR="00007B16" w:rsidRPr="00451B03" w:rsidRDefault="00007B16" w:rsidP="00C042FD">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0.5</w:t>
              </w:r>
            </w:ins>
          </w:p>
        </w:tc>
      </w:tr>
      <w:tr w:rsidR="00007B16" w:rsidRPr="008C6BFA" w14:paraId="43CA86A6" w14:textId="77777777" w:rsidTr="00C042FD">
        <w:trPr>
          <w:jc w:val="center"/>
          <w:ins w:id="98" w:author="Author"/>
        </w:trPr>
        <w:tc>
          <w:tcPr>
            <w:tcW w:w="1535" w:type="dxa"/>
            <w:vMerge/>
            <w:vAlign w:val="center"/>
          </w:tcPr>
          <w:p w14:paraId="75EFA64B" w14:textId="77777777" w:rsidR="00007B16" w:rsidRPr="008C6BFA" w:rsidRDefault="00007B16" w:rsidP="00C042FD">
            <w:pPr>
              <w:keepNext/>
              <w:keepLines/>
              <w:spacing w:after="0"/>
              <w:jc w:val="center"/>
              <w:rPr>
                <w:ins w:id="99" w:author="Author"/>
                <w:rFonts w:ascii="Arial" w:hAnsi="Arial" w:cs="Arial"/>
                <w:sz w:val="18"/>
                <w:szCs w:val="18"/>
                <w:lang w:val="x-none"/>
              </w:rPr>
            </w:pPr>
          </w:p>
        </w:tc>
        <w:tc>
          <w:tcPr>
            <w:tcW w:w="2049" w:type="dxa"/>
            <w:vAlign w:val="center"/>
          </w:tcPr>
          <w:p w14:paraId="05CB71AD" w14:textId="77777777" w:rsidR="00007B16" w:rsidRPr="008C6BFA" w:rsidRDefault="00007B16" w:rsidP="00C042FD">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48</w:t>
              </w:r>
            </w:ins>
          </w:p>
        </w:tc>
        <w:tc>
          <w:tcPr>
            <w:tcW w:w="2340" w:type="dxa"/>
            <w:vAlign w:val="center"/>
          </w:tcPr>
          <w:p w14:paraId="68D4B903" w14:textId="77777777" w:rsidR="00007B16" w:rsidRPr="008C6BFA" w:rsidRDefault="00007B16" w:rsidP="00C042FD">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0.8</w:t>
              </w:r>
            </w:ins>
          </w:p>
        </w:tc>
      </w:tr>
      <w:tr w:rsidR="00007B16" w:rsidRPr="008C6BFA" w14:paraId="19442440" w14:textId="77777777" w:rsidTr="00C042FD">
        <w:trPr>
          <w:jc w:val="center"/>
          <w:ins w:id="104" w:author="Author"/>
        </w:trPr>
        <w:tc>
          <w:tcPr>
            <w:tcW w:w="1535" w:type="dxa"/>
            <w:vMerge/>
            <w:vAlign w:val="center"/>
          </w:tcPr>
          <w:p w14:paraId="4B9C70FC" w14:textId="77777777" w:rsidR="00007B16" w:rsidRPr="00310828" w:rsidRDefault="00007B16" w:rsidP="00C042FD">
            <w:pPr>
              <w:keepNext/>
              <w:keepLines/>
              <w:spacing w:after="0"/>
              <w:jc w:val="center"/>
              <w:rPr>
                <w:ins w:id="105" w:author="Author"/>
                <w:rFonts w:ascii="Arial" w:hAnsi="Arial" w:cs="Arial"/>
                <w:sz w:val="18"/>
                <w:szCs w:val="18"/>
                <w:lang w:val="x-none"/>
              </w:rPr>
            </w:pPr>
          </w:p>
        </w:tc>
        <w:tc>
          <w:tcPr>
            <w:tcW w:w="2049" w:type="dxa"/>
            <w:vAlign w:val="center"/>
          </w:tcPr>
          <w:p w14:paraId="4BA755DA" w14:textId="77777777" w:rsidR="00007B16" w:rsidRPr="008C6BFA" w:rsidRDefault="00007B16" w:rsidP="00C042FD">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66</w:t>
              </w:r>
            </w:ins>
          </w:p>
        </w:tc>
        <w:tc>
          <w:tcPr>
            <w:tcW w:w="2340" w:type="dxa"/>
            <w:vAlign w:val="center"/>
          </w:tcPr>
          <w:p w14:paraId="6D957205" w14:textId="77777777" w:rsidR="00007B16" w:rsidRPr="00C61C06" w:rsidRDefault="00007B16" w:rsidP="00C042FD">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0.6</w:t>
              </w:r>
            </w:ins>
          </w:p>
        </w:tc>
      </w:tr>
      <w:tr w:rsidR="00007B16" w:rsidRPr="008C6BFA" w14:paraId="713A78C5" w14:textId="77777777" w:rsidTr="00C042FD">
        <w:trPr>
          <w:jc w:val="center"/>
          <w:ins w:id="110" w:author="Author"/>
        </w:trPr>
        <w:tc>
          <w:tcPr>
            <w:tcW w:w="1535" w:type="dxa"/>
            <w:vMerge/>
            <w:vAlign w:val="center"/>
          </w:tcPr>
          <w:p w14:paraId="662F7D98" w14:textId="77777777" w:rsidR="00007B16" w:rsidRPr="00310828" w:rsidRDefault="00007B16" w:rsidP="00C042FD">
            <w:pPr>
              <w:keepNext/>
              <w:keepLines/>
              <w:spacing w:after="0"/>
              <w:jc w:val="center"/>
              <w:rPr>
                <w:ins w:id="111" w:author="Author"/>
                <w:rFonts w:ascii="Arial" w:hAnsi="Arial" w:cs="Arial"/>
                <w:sz w:val="18"/>
                <w:szCs w:val="18"/>
                <w:lang w:val="x-none"/>
              </w:rPr>
            </w:pPr>
          </w:p>
        </w:tc>
        <w:tc>
          <w:tcPr>
            <w:tcW w:w="2049" w:type="dxa"/>
            <w:vAlign w:val="center"/>
          </w:tcPr>
          <w:p w14:paraId="46F221F6" w14:textId="77777777" w:rsidR="00007B16" w:rsidRPr="008C6BFA" w:rsidRDefault="00007B16" w:rsidP="00C042FD">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n71</w:t>
              </w:r>
            </w:ins>
          </w:p>
        </w:tc>
        <w:tc>
          <w:tcPr>
            <w:tcW w:w="2340" w:type="dxa"/>
            <w:vAlign w:val="center"/>
          </w:tcPr>
          <w:p w14:paraId="520DA9DE" w14:textId="77777777" w:rsidR="00007B16" w:rsidRPr="00451B03" w:rsidRDefault="00007B16" w:rsidP="00C042FD">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0.5</w:t>
              </w:r>
            </w:ins>
          </w:p>
        </w:tc>
      </w:tr>
    </w:tbl>
    <w:p w14:paraId="6B381693" w14:textId="77777777" w:rsidR="00007B16" w:rsidRPr="008C6BFA" w:rsidRDefault="00007B16" w:rsidP="00007B16">
      <w:pPr>
        <w:rPr>
          <w:ins w:id="116" w:author="Author"/>
          <w:sz w:val="22"/>
        </w:rPr>
      </w:pPr>
    </w:p>
    <w:p w14:paraId="61C6ECBA" w14:textId="77777777" w:rsidR="00007B16" w:rsidRPr="008C6BFA" w:rsidRDefault="00007B16" w:rsidP="00007B16">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07B16" w:rsidRPr="008C6BFA" w14:paraId="7AA640EF" w14:textId="77777777" w:rsidTr="00C042FD">
        <w:trPr>
          <w:tblHeader/>
          <w:jc w:val="center"/>
          <w:ins w:id="119" w:author="Author"/>
        </w:trPr>
        <w:tc>
          <w:tcPr>
            <w:tcW w:w="1535" w:type="dxa"/>
            <w:vAlign w:val="center"/>
          </w:tcPr>
          <w:p w14:paraId="277487FE" w14:textId="77777777" w:rsidR="00007B16" w:rsidRPr="008C6BFA" w:rsidRDefault="00007B16" w:rsidP="00C042FD">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C91EEBE" w14:textId="77777777" w:rsidR="00007B16" w:rsidRPr="008C6BFA" w:rsidRDefault="00007B16" w:rsidP="00C042FD">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4580D633" w14:textId="77777777" w:rsidR="00007B16" w:rsidRPr="008C6BFA" w:rsidRDefault="00007B16" w:rsidP="00C042FD">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007B16" w:rsidRPr="008C6BFA" w14:paraId="31AF24D7" w14:textId="77777777" w:rsidTr="00C042FD">
        <w:trPr>
          <w:jc w:val="center"/>
          <w:ins w:id="126" w:author="Author"/>
        </w:trPr>
        <w:tc>
          <w:tcPr>
            <w:tcW w:w="1535" w:type="dxa"/>
            <w:vMerge w:val="restart"/>
            <w:vAlign w:val="center"/>
          </w:tcPr>
          <w:p w14:paraId="57160BEE" w14:textId="77777777" w:rsidR="00007B16" w:rsidRPr="00497F19" w:rsidRDefault="00007B16" w:rsidP="00C042FD">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_12</w:t>
              </w:r>
              <w:r>
                <w:rPr>
                  <w:rFonts w:cs="Arial"/>
                  <w:szCs w:val="18"/>
                  <w:lang w:val="en-GB" w:eastAsia="zh-CN"/>
                </w:rPr>
                <w:t>-48</w:t>
              </w:r>
              <w:r w:rsidRPr="00A528B6">
                <w:rPr>
                  <w:rFonts w:cs="Arial"/>
                  <w:szCs w:val="18"/>
                  <w:lang w:val="en-GB" w:eastAsia="zh-CN"/>
                </w:rPr>
                <w:t>-66_n71</w:t>
              </w:r>
            </w:ins>
          </w:p>
        </w:tc>
        <w:tc>
          <w:tcPr>
            <w:tcW w:w="2052" w:type="dxa"/>
            <w:vAlign w:val="center"/>
          </w:tcPr>
          <w:p w14:paraId="03D49417" w14:textId="77777777" w:rsidR="00007B16" w:rsidRPr="008C6BFA" w:rsidRDefault="00007B16" w:rsidP="00C042FD">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12</w:t>
              </w:r>
            </w:ins>
          </w:p>
        </w:tc>
        <w:tc>
          <w:tcPr>
            <w:tcW w:w="2340" w:type="dxa"/>
            <w:vAlign w:val="center"/>
          </w:tcPr>
          <w:p w14:paraId="0D41D5AE" w14:textId="77777777" w:rsidR="00007B16" w:rsidRPr="00451B03" w:rsidRDefault="00007B16" w:rsidP="00C042FD">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w:t>
              </w:r>
            </w:ins>
          </w:p>
        </w:tc>
      </w:tr>
      <w:tr w:rsidR="00007B16" w:rsidRPr="008C6BFA" w14:paraId="7B6B8D5C" w14:textId="77777777" w:rsidTr="00C042FD">
        <w:trPr>
          <w:jc w:val="center"/>
          <w:ins w:id="133" w:author="Author"/>
        </w:trPr>
        <w:tc>
          <w:tcPr>
            <w:tcW w:w="1535" w:type="dxa"/>
            <w:vMerge/>
            <w:vAlign w:val="center"/>
          </w:tcPr>
          <w:p w14:paraId="27252187" w14:textId="77777777" w:rsidR="00007B16" w:rsidRPr="008C6BFA" w:rsidRDefault="00007B16" w:rsidP="00C042FD">
            <w:pPr>
              <w:keepNext/>
              <w:keepLines/>
              <w:spacing w:after="0"/>
              <w:jc w:val="center"/>
              <w:rPr>
                <w:ins w:id="134" w:author="Author"/>
                <w:rFonts w:ascii="Arial" w:hAnsi="Arial" w:cs="Arial"/>
                <w:sz w:val="18"/>
                <w:szCs w:val="18"/>
                <w:lang w:val="x-none"/>
              </w:rPr>
            </w:pPr>
          </w:p>
        </w:tc>
        <w:tc>
          <w:tcPr>
            <w:tcW w:w="2052" w:type="dxa"/>
            <w:vAlign w:val="center"/>
          </w:tcPr>
          <w:p w14:paraId="5683EE37" w14:textId="77777777" w:rsidR="00007B16" w:rsidRPr="008C6BFA" w:rsidRDefault="00007B16" w:rsidP="00C042FD">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48</w:t>
              </w:r>
            </w:ins>
          </w:p>
        </w:tc>
        <w:tc>
          <w:tcPr>
            <w:tcW w:w="2340" w:type="dxa"/>
            <w:vAlign w:val="center"/>
          </w:tcPr>
          <w:p w14:paraId="1E569A56" w14:textId="77777777" w:rsidR="00007B16" w:rsidRPr="008C6BFA" w:rsidRDefault="00007B16" w:rsidP="00C042FD">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0.5</w:t>
              </w:r>
            </w:ins>
          </w:p>
        </w:tc>
      </w:tr>
      <w:tr w:rsidR="00007B16" w:rsidRPr="008C6BFA" w14:paraId="75151DF1" w14:textId="77777777" w:rsidTr="00C042FD">
        <w:trPr>
          <w:jc w:val="center"/>
          <w:ins w:id="139" w:author="Author"/>
        </w:trPr>
        <w:tc>
          <w:tcPr>
            <w:tcW w:w="1535" w:type="dxa"/>
            <w:vMerge/>
            <w:vAlign w:val="center"/>
          </w:tcPr>
          <w:p w14:paraId="681B047F" w14:textId="77777777" w:rsidR="00007B16" w:rsidRPr="00310828" w:rsidRDefault="00007B16" w:rsidP="00C042FD">
            <w:pPr>
              <w:keepNext/>
              <w:keepLines/>
              <w:spacing w:after="0"/>
              <w:jc w:val="center"/>
              <w:rPr>
                <w:ins w:id="140" w:author="Author"/>
                <w:rFonts w:ascii="Arial" w:hAnsi="Arial" w:cs="Arial"/>
                <w:sz w:val="18"/>
                <w:szCs w:val="18"/>
                <w:lang w:val="x-none"/>
              </w:rPr>
            </w:pPr>
          </w:p>
        </w:tc>
        <w:tc>
          <w:tcPr>
            <w:tcW w:w="2052" w:type="dxa"/>
            <w:vAlign w:val="center"/>
          </w:tcPr>
          <w:p w14:paraId="6F886290" w14:textId="77777777" w:rsidR="00007B16" w:rsidRPr="008C6BFA" w:rsidRDefault="00007B16" w:rsidP="00C042FD">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66</w:t>
              </w:r>
            </w:ins>
          </w:p>
        </w:tc>
        <w:tc>
          <w:tcPr>
            <w:tcW w:w="2340" w:type="dxa"/>
            <w:vAlign w:val="center"/>
          </w:tcPr>
          <w:p w14:paraId="5E3A13C4" w14:textId="77777777" w:rsidR="00007B16" w:rsidRPr="00451B03" w:rsidRDefault="00007B16" w:rsidP="00C042FD">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0.2</w:t>
              </w:r>
            </w:ins>
          </w:p>
        </w:tc>
      </w:tr>
      <w:tr w:rsidR="00007B16" w:rsidRPr="008C6BFA" w14:paraId="684D2A47" w14:textId="77777777" w:rsidTr="00C042FD">
        <w:trPr>
          <w:jc w:val="center"/>
          <w:ins w:id="145" w:author="Author"/>
        </w:trPr>
        <w:tc>
          <w:tcPr>
            <w:tcW w:w="1535" w:type="dxa"/>
            <w:vMerge/>
            <w:vAlign w:val="center"/>
          </w:tcPr>
          <w:p w14:paraId="462A9B4A" w14:textId="77777777" w:rsidR="00007B16" w:rsidRPr="00310828" w:rsidRDefault="00007B16" w:rsidP="00C042FD">
            <w:pPr>
              <w:keepNext/>
              <w:keepLines/>
              <w:spacing w:after="0"/>
              <w:jc w:val="center"/>
              <w:rPr>
                <w:ins w:id="146" w:author="Author"/>
                <w:rFonts w:ascii="Arial" w:hAnsi="Arial" w:cs="Arial"/>
                <w:sz w:val="18"/>
                <w:szCs w:val="18"/>
                <w:lang w:val="x-none"/>
              </w:rPr>
            </w:pPr>
          </w:p>
        </w:tc>
        <w:tc>
          <w:tcPr>
            <w:tcW w:w="2052" w:type="dxa"/>
            <w:vAlign w:val="center"/>
          </w:tcPr>
          <w:p w14:paraId="6B943FB8" w14:textId="77777777" w:rsidR="00007B16" w:rsidRPr="008C6BFA" w:rsidRDefault="00007B16" w:rsidP="00C042FD">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n71</w:t>
              </w:r>
            </w:ins>
          </w:p>
        </w:tc>
        <w:tc>
          <w:tcPr>
            <w:tcW w:w="2340" w:type="dxa"/>
            <w:vAlign w:val="center"/>
          </w:tcPr>
          <w:p w14:paraId="315D6DE1" w14:textId="77777777" w:rsidR="00007B16" w:rsidRPr="00451B03" w:rsidRDefault="00007B16" w:rsidP="00C042FD">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w:t>
              </w:r>
            </w:ins>
          </w:p>
        </w:tc>
      </w:tr>
    </w:tbl>
    <w:p w14:paraId="735BC1F4" w14:textId="77777777" w:rsidR="00007B16" w:rsidRPr="008C6BFA" w:rsidRDefault="00007B16" w:rsidP="00007B16">
      <w:pPr>
        <w:keepNext/>
        <w:keepLines/>
        <w:spacing w:before="120"/>
        <w:ind w:left="1134" w:hanging="1134"/>
        <w:outlineLvl w:val="2"/>
        <w:rPr>
          <w:ins w:id="151" w:author="Author"/>
          <w:rFonts w:ascii="Arial" w:hAnsi="Arial" w:cs="Arial"/>
          <w:sz w:val="28"/>
          <w:szCs w:val="28"/>
          <w:lang w:val="en-US" w:eastAsia="zh-TW"/>
        </w:rPr>
      </w:pPr>
    </w:p>
    <w:p w14:paraId="7CF23A43" w14:textId="77777777" w:rsidR="006E752C" w:rsidRPr="008C6BFA" w:rsidRDefault="006E752C" w:rsidP="006E752C">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3B21F03" w14:textId="77777777" w:rsidR="006E752C" w:rsidRPr="008C6BFA" w:rsidRDefault="006E752C" w:rsidP="006E752C">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7B16"/>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421E"/>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3AD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94792"/>
    <w:rsid w:val="006A2D99"/>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87D6A"/>
    <w:rsid w:val="00A91D37"/>
    <w:rsid w:val="00A93107"/>
    <w:rsid w:val="00AA5980"/>
    <w:rsid w:val="00AA730B"/>
    <w:rsid w:val="00AA7AA7"/>
    <w:rsid w:val="00AB79F1"/>
    <w:rsid w:val="00AC2348"/>
    <w:rsid w:val="00AC491A"/>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44E8"/>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283754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4C791-3FF1-44ED-8C0E-BC765C68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1369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